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3FC4BDAA"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C87B4E">
        <w:rPr>
          <w:b/>
          <w:i/>
          <w:noProof/>
          <w:sz w:val="28"/>
        </w:rPr>
        <w:t>03318</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3028C1DC" w:rsidR="00E61F91" w:rsidRPr="00410371" w:rsidRDefault="00C87B4E" w:rsidP="0092044B">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A13D12">
              <w:rPr>
                <w:b/>
                <w:noProof/>
                <w:sz w:val="28"/>
              </w:rPr>
              <w:t>00</w:t>
            </w:r>
            <w:r>
              <w:rPr>
                <w:b/>
                <w:noProof/>
                <w:sz w:val="28"/>
              </w:rPr>
              <w:fldChar w:fldCharType="end"/>
            </w:r>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0CFE4FAF" w:rsidR="00E61F91" w:rsidRPr="00410371" w:rsidRDefault="00C87B4E" w:rsidP="0092044B">
            <w:pPr>
              <w:pStyle w:val="CRCoverPage"/>
              <w:spacing w:after="0"/>
              <w:rPr>
                <w:noProof/>
              </w:rPr>
            </w:pPr>
            <w:r>
              <w:fldChar w:fldCharType="begin"/>
            </w:r>
            <w:r>
              <w:instrText xml:space="preserve"> DOCPROPERTY  Cr#  \* MERGEFORMAT </w:instrText>
            </w:r>
            <w:r>
              <w:fldChar w:fldCharType="separate"/>
            </w:r>
            <w:r>
              <w:rPr>
                <w:b/>
                <w:noProof/>
                <w:sz w:val="28"/>
              </w:rPr>
              <w:t>0418</w:t>
            </w:r>
            <w:r>
              <w:rPr>
                <w:b/>
                <w:noProof/>
                <w:sz w:val="28"/>
              </w:rPr>
              <w:fldChar w:fldCharType="end"/>
            </w:r>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44C5282" w:rsidR="00E61F91" w:rsidRPr="00410371" w:rsidRDefault="00C87B4E" w:rsidP="0092044B">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w:t>
            </w:r>
            <w:r w:rsidR="00384865">
              <w:rPr>
                <w:b/>
                <w:noProof/>
                <w:sz w:val="28"/>
              </w:rPr>
              <w:t>5</w:t>
            </w:r>
            <w:r w:rsidR="00E61F91" w:rsidRPr="00E61F91">
              <w:rPr>
                <w:b/>
                <w:noProof/>
                <w:sz w:val="28"/>
              </w:rPr>
              <w:t>.</w:t>
            </w:r>
            <w:r w:rsidR="00384865">
              <w:rPr>
                <w:b/>
                <w:noProof/>
                <w:sz w:val="28"/>
              </w:rPr>
              <w:t>13</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DB9D178" w:rsidR="00E61F91" w:rsidRDefault="004D44C2"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1CA5B94B" w:rsidR="00E61F91" w:rsidRDefault="004D44C2"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3F21523" w:rsidR="00E61F91" w:rsidRDefault="007F0E41" w:rsidP="0092044B">
            <w:pPr>
              <w:pStyle w:val="CRCoverPage"/>
              <w:spacing w:after="0"/>
              <w:ind w:left="100"/>
              <w:rPr>
                <w:noProof/>
              </w:rPr>
            </w:pPr>
            <w:r>
              <w:t xml:space="preserve">Clarification on </w:t>
            </w:r>
            <w:r w:rsidR="00B513EF">
              <w:t>PUCCH primary and secondary group definition</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7441DAE" w:rsidR="00E61F91" w:rsidRDefault="00364138" w:rsidP="0092044B">
            <w:pPr>
              <w:pStyle w:val="CRCoverPage"/>
              <w:spacing w:after="0"/>
              <w:ind w:left="100"/>
              <w:rPr>
                <w:noProof/>
              </w:rPr>
            </w:pPr>
            <w:proofErr w:type="spellStart"/>
            <w:r w:rsidRPr="00364138">
              <w:t>NR_newRAT</w:t>
            </w:r>
            <w:proofErr w:type="spellEnd"/>
            <w:r w:rsidRPr="00364138">
              <w:t>-Core</w:t>
            </w:r>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584D98C2" w:rsidR="00E61F91" w:rsidRDefault="00E61F91" w:rsidP="0092044B">
            <w:pPr>
              <w:pStyle w:val="CRCoverPage"/>
              <w:spacing w:after="0"/>
              <w:ind w:left="100"/>
              <w:rPr>
                <w:noProof/>
              </w:rPr>
            </w:pPr>
            <w:r>
              <w:t>2022-02-</w:t>
            </w:r>
            <w:r w:rsidR="007F0E41">
              <w:t>14</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39CEEB4D" w:rsidR="00E61F91" w:rsidRDefault="00C87B4E" w:rsidP="0092044B">
            <w:pPr>
              <w:pStyle w:val="CRCoverPage"/>
              <w:spacing w:after="0"/>
              <w:ind w:left="100" w:right="-609"/>
              <w:rPr>
                <w:b/>
                <w:noProof/>
              </w:rPr>
            </w:pPr>
            <w:r>
              <w:fldChar w:fldCharType="begin"/>
            </w:r>
            <w:r>
              <w:instrText xml:space="preserve"> DOCPROPERTY  Cat  \* MERGEFORMAT </w:instrText>
            </w:r>
            <w:r>
              <w:fldChar w:fldCharType="separate"/>
            </w:r>
            <w:r w:rsidR="007F0E41">
              <w:rPr>
                <w:b/>
                <w:noProof/>
              </w:rPr>
              <w:t>F</w:t>
            </w:r>
            <w:r>
              <w:rPr>
                <w:b/>
                <w:noProof/>
              </w:rPr>
              <w:fldChar w:fldCharType="end"/>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1FAB2E8" w:rsidR="00E61F91" w:rsidRDefault="007F0E41" w:rsidP="0092044B">
            <w:pPr>
              <w:pStyle w:val="CRCoverPage"/>
              <w:spacing w:after="0"/>
              <w:ind w:left="100"/>
              <w:rPr>
                <w:noProof/>
              </w:rPr>
            </w:pPr>
            <w:r>
              <w:t>Rel-15</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5DDFB" w14:textId="77777777" w:rsidR="00B64DB1" w:rsidRDefault="00FD3769" w:rsidP="00B513EF">
            <w:pPr>
              <w:pStyle w:val="CRCoverPage"/>
              <w:spacing w:after="0"/>
              <w:ind w:left="100"/>
              <w:rPr>
                <w:noProof/>
              </w:rPr>
            </w:pPr>
            <w:r w:rsidRPr="00FD3769">
              <w:rPr>
                <w:noProof/>
              </w:rPr>
              <w:t xml:space="preserve">In </w:t>
            </w:r>
            <w:r w:rsidR="00B513EF">
              <w:rPr>
                <w:noProof/>
              </w:rPr>
              <w:t xml:space="preserve">the last </w:t>
            </w:r>
            <w:r w:rsidRPr="00FD3769">
              <w:rPr>
                <w:noProof/>
              </w:rPr>
              <w:t>RAN2#11</w:t>
            </w:r>
            <w:r w:rsidR="00B513EF">
              <w:rPr>
                <w:noProof/>
              </w:rPr>
              <w:t>6-bis</w:t>
            </w:r>
            <w:r w:rsidRPr="00FD3769">
              <w:rPr>
                <w:noProof/>
              </w:rPr>
              <w:t xml:space="preserve">-e meeting, RAN2 discussed </w:t>
            </w:r>
            <w:r w:rsidR="00B513EF">
              <w:rPr>
                <w:noProof/>
              </w:rPr>
              <w:t>the content of the LS received in R2-22</w:t>
            </w:r>
            <w:r w:rsidR="00C51956">
              <w:rPr>
                <w:noProof/>
              </w:rPr>
              <w:t xml:space="preserve">00086 from RAN1. After a first and a seconda round of discussion, the topic was postponed but it emerged that the definition of the PUCCH primary and secondary group may not be completely appropriate when considering the case that </w:t>
            </w:r>
            <w:r w:rsidR="008C69D0">
              <w:rPr>
                <w:noProof/>
              </w:rPr>
              <w:t xml:space="preserve">a </w:t>
            </w:r>
            <w:r w:rsidR="008C69D0" w:rsidRPr="008C69D0">
              <w:rPr>
                <w:noProof/>
              </w:rPr>
              <w:t xml:space="preserve">UE </w:t>
            </w:r>
            <w:r w:rsidR="008C69D0">
              <w:rPr>
                <w:noProof/>
              </w:rPr>
              <w:t>can</w:t>
            </w:r>
            <w:r w:rsidR="008C69D0" w:rsidRPr="008C69D0">
              <w:rPr>
                <w:noProof/>
              </w:rPr>
              <w:t xml:space="preserve"> report CSI of a SCell belonging to secondary/primary PUCCH group by PUSCH or PUCCH of active serving cells belonging to primary/secondary PUCCH group.</w:t>
            </w:r>
          </w:p>
          <w:p w14:paraId="363A885A" w14:textId="77777777" w:rsidR="008C69D0" w:rsidRDefault="008C69D0" w:rsidP="00B513EF">
            <w:pPr>
              <w:pStyle w:val="CRCoverPage"/>
              <w:spacing w:after="0"/>
              <w:ind w:left="100"/>
              <w:rPr>
                <w:noProof/>
              </w:rPr>
            </w:pPr>
          </w:p>
          <w:p w14:paraId="372AFD9B" w14:textId="77777777" w:rsidR="008C69D0" w:rsidRDefault="008C69D0" w:rsidP="00B513EF">
            <w:pPr>
              <w:pStyle w:val="CRCoverPage"/>
              <w:spacing w:after="0"/>
              <w:ind w:left="100"/>
              <w:rPr>
                <w:noProof/>
              </w:rPr>
            </w:pPr>
            <w:r>
              <w:rPr>
                <w:noProof/>
              </w:rPr>
              <w:t xml:space="preserve">In this sense, the </w:t>
            </w:r>
            <w:r w:rsidR="009576A7">
              <w:rPr>
                <w:noProof/>
              </w:rPr>
              <w:t xml:space="preserve">consensus in RAN1 and RAN2 is that the current signalling can indeed already support the case when a </w:t>
            </w:r>
            <w:r w:rsidR="009576A7" w:rsidRPr="008C69D0">
              <w:rPr>
                <w:noProof/>
              </w:rPr>
              <w:t xml:space="preserve">UE </w:t>
            </w:r>
            <w:r w:rsidR="009576A7">
              <w:rPr>
                <w:noProof/>
              </w:rPr>
              <w:t>can</w:t>
            </w:r>
            <w:r w:rsidR="009576A7" w:rsidRPr="008C69D0">
              <w:rPr>
                <w:noProof/>
              </w:rPr>
              <w:t xml:space="preserve"> report CSI of a SCell belonging to secondary/primary PUCCH group by PUSCH or PUCCH of active serving cells belonging to primary/secondary PUCCH group</w:t>
            </w:r>
            <w:r w:rsidR="009576A7">
              <w:rPr>
                <w:noProof/>
              </w:rPr>
              <w:t>.</w:t>
            </w:r>
          </w:p>
          <w:p w14:paraId="239E01BF" w14:textId="77777777" w:rsidR="009576A7" w:rsidRDefault="009576A7" w:rsidP="00B513EF">
            <w:pPr>
              <w:pStyle w:val="CRCoverPage"/>
              <w:spacing w:after="0"/>
              <w:ind w:left="100"/>
              <w:rPr>
                <w:noProof/>
              </w:rPr>
            </w:pPr>
          </w:p>
          <w:p w14:paraId="07FA55D2" w14:textId="046E83D2" w:rsidR="009576A7" w:rsidRDefault="009576A7" w:rsidP="00B513EF">
            <w:pPr>
              <w:pStyle w:val="CRCoverPage"/>
              <w:spacing w:after="0"/>
              <w:ind w:left="100"/>
              <w:rPr>
                <w:noProof/>
              </w:rPr>
            </w:pPr>
            <w:r>
              <w:rPr>
                <w:noProof/>
              </w:rPr>
              <w:t xml:space="preserve">Therefore, the definition of PUCCH </w:t>
            </w:r>
            <w:r w:rsidR="008B472C">
              <w:rPr>
                <w:noProof/>
              </w:rPr>
              <w:t>primary and secondary group should be updated accordingly.</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8CA04FA" w14:textId="562FF2D9" w:rsidR="004A5B51" w:rsidRDefault="004A5B51" w:rsidP="0092044B">
            <w:pPr>
              <w:pStyle w:val="CRCoverPage"/>
              <w:spacing w:after="0"/>
              <w:ind w:left="100"/>
              <w:rPr>
                <w:noProof/>
              </w:rPr>
            </w:pPr>
            <w:r>
              <w:rPr>
                <w:noProof/>
              </w:rPr>
              <w:t xml:space="preserve">Section </w:t>
            </w:r>
            <w:r w:rsidR="00D274E2">
              <w:rPr>
                <w:noProof/>
              </w:rPr>
              <w:t>3.2</w:t>
            </w:r>
          </w:p>
          <w:p w14:paraId="1389A0DE" w14:textId="340926E6" w:rsidR="004A5B51" w:rsidRDefault="004A5B51" w:rsidP="0092044B">
            <w:pPr>
              <w:pStyle w:val="CRCoverPage"/>
              <w:spacing w:after="0"/>
              <w:ind w:left="100"/>
              <w:rPr>
                <w:noProof/>
              </w:rPr>
            </w:pPr>
            <w:r>
              <w:rPr>
                <w:noProof/>
              </w:rPr>
              <w:t xml:space="preserve">- </w:t>
            </w:r>
            <w:r w:rsidR="00D274E2">
              <w:rPr>
                <w:noProof/>
              </w:rPr>
              <w:t xml:space="preserve">Added definitions for primary PUCCH and secondary PUCCH group. Also, is clarified that the definition of secondary PUCCH does not apply when </w:t>
            </w:r>
            <w:r w:rsidR="00D274E2" w:rsidRPr="00D274E2">
              <w:rPr>
                <w:noProof/>
              </w:rPr>
              <w:t>a UE reports CSI of a SCell belonging to secondary/primary PUCCH group by PUSCH or PUCCH of active serving cells belonging to primary/secondary PUCCH group.</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5E261A72"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0E761F84" w14:textId="77777777" w:rsidR="00E61F91" w:rsidRDefault="00E61F91" w:rsidP="00E61F91">
            <w:pPr>
              <w:pStyle w:val="CRCoverPage"/>
              <w:spacing w:after="0"/>
              <w:ind w:left="100"/>
              <w:rPr>
                <w:noProof/>
                <w:u w:val="single"/>
              </w:rPr>
            </w:pPr>
          </w:p>
          <w:p w14:paraId="64A3C399" w14:textId="682C8BD1" w:rsidR="00E61F91" w:rsidRPr="004D5001" w:rsidRDefault="00E61F91" w:rsidP="00E61F91">
            <w:pPr>
              <w:pStyle w:val="CRCoverPage"/>
              <w:spacing w:after="0"/>
              <w:ind w:left="100"/>
              <w:rPr>
                <w:noProof/>
              </w:rPr>
            </w:pPr>
            <w:r>
              <w:rPr>
                <w:noProof/>
                <w:u w:val="single"/>
              </w:rPr>
              <w:t>Impacted functionality:</w:t>
            </w:r>
            <w:r w:rsidR="004D5001">
              <w:rPr>
                <w:noProof/>
              </w:rPr>
              <w:t xml:space="preserve"> </w:t>
            </w:r>
            <w:r w:rsidR="00D274E2">
              <w:rPr>
                <w:noProof/>
              </w:rPr>
              <w:t>CSI reporting</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5C02D1C6"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4D5001">
              <w:rPr>
                <w:lang w:eastAsia="zh-CN"/>
              </w:rPr>
              <w:t>there is no inter-operability issue</w:t>
            </w:r>
            <w:r w:rsidR="002A46A7">
              <w:rPr>
                <w:lang w:eastAsia="zh-CN"/>
              </w:rPr>
              <w:t>.</w:t>
            </w:r>
          </w:p>
          <w:p w14:paraId="05ACE52C" w14:textId="73368F63" w:rsidR="00E61F91" w:rsidRDefault="00E61F91" w:rsidP="00E61F9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64A89">
              <w:rPr>
                <w:lang w:eastAsia="zh-CN"/>
              </w:rPr>
              <w:t>there is no inter-operability issue.</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71A9B3F9" w:rsidR="00E61F91" w:rsidRDefault="00F64A89" w:rsidP="0092044B">
            <w:pPr>
              <w:pStyle w:val="CRCoverPage"/>
              <w:spacing w:after="0"/>
              <w:ind w:left="100"/>
              <w:rPr>
                <w:noProof/>
              </w:rPr>
            </w:pPr>
            <w:r>
              <w:rPr>
                <w:noProof/>
              </w:rPr>
              <w:t xml:space="preserve">If the CR is not approved, </w:t>
            </w:r>
            <w:r w:rsidR="00763EDD">
              <w:rPr>
                <w:noProof/>
              </w:rPr>
              <w:t xml:space="preserve">the definition of secondary PUCCH group may be misleading when considering the case that a </w:t>
            </w:r>
            <w:r w:rsidR="00763EDD" w:rsidRPr="00D274E2">
              <w:rPr>
                <w:noProof/>
              </w:rPr>
              <w:t>UE reports CSI of a SCell belonging to secondary/primary PUCCH group by PUSCH or PUCCH of active serving cells belonging to primary/secondary PUCCH group.</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8ABE59B" w:rsidR="00E61F91" w:rsidRDefault="00763EDD" w:rsidP="0092044B">
            <w:pPr>
              <w:pStyle w:val="CRCoverPage"/>
              <w:spacing w:after="0"/>
              <w:ind w:left="100"/>
              <w:rPr>
                <w:noProof/>
              </w:rPr>
            </w:pPr>
            <w:r>
              <w:rPr>
                <w:noProof/>
              </w:rPr>
              <w:t>3.2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CB256F" w:rsidR="00E61F91" w:rsidRDefault="00F64A89"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C67EE49" w:rsidR="00E61F91" w:rsidRDefault="00F64A89"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A2D53FE" w:rsidR="00E61F91" w:rsidRDefault="00F64A89"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216F1C0E" w:rsidR="00AE631B" w:rsidRDefault="00AC1B83" w:rsidP="00AC1B83">
      <w:pPr>
        <w:pBdr>
          <w:top w:val="single" w:sz="4" w:space="1" w:color="auto"/>
          <w:left w:val="single" w:sz="4" w:space="4" w:color="auto"/>
          <w:bottom w:val="single" w:sz="4" w:space="1" w:color="auto"/>
          <w:right w:val="single" w:sz="4" w:space="4" w:color="auto"/>
        </w:pBdr>
        <w:shd w:val="clear" w:color="auto" w:fill="FFFF00"/>
        <w:jc w:val="center"/>
        <w:rPr>
          <w:i/>
          <w:iCs/>
        </w:rPr>
      </w:pPr>
      <w:r w:rsidRPr="00AC1B83">
        <w:rPr>
          <w:i/>
          <w:iCs/>
        </w:rPr>
        <w:lastRenderedPageBreak/>
        <w:t>START OF CHANGES</w:t>
      </w:r>
    </w:p>
    <w:p w14:paraId="1C986ED8" w14:textId="77777777" w:rsidR="003615BE" w:rsidRPr="003615BE" w:rsidRDefault="003615BE" w:rsidP="00736E81">
      <w:pPr>
        <w:pStyle w:val="Heading2"/>
      </w:pPr>
      <w:bookmarkStart w:id="14" w:name="_Toc20387887"/>
      <w:bookmarkStart w:id="15" w:name="_Toc29374558"/>
      <w:bookmarkStart w:id="16" w:name="_Toc37068389"/>
      <w:bookmarkStart w:id="17" w:name="_Toc46524090"/>
      <w:bookmarkStart w:id="18" w:name="_Toc76503664"/>
      <w:r w:rsidRPr="003615BE">
        <w:t>3.2</w:t>
      </w:r>
      <w:r w:rsidRPr="003615BE">
        <w:tab/>
      </w:r>
      <w:r w:rsidRPr="00736E81">
        <w:t>Definitions</w:t>
      </w:r>
      <w:bookmarkEnd w:id="14"/>
      <w:bookmarkEnd w:id="15"/>
      <w:bookmarkEnd w:id="16"/>
      <w:bookmarkEnd w:id="17"/>
      <w:bookmarkEnd w:id="18"/>
    </w:p>
    <w:p w14:paraId="1EE12684" w14:textId="77777777" w:rsidR="003615BE" w:rsidRPr="003615BE" w:rsidRDefault="003615BE" w:rsidP="003965C5">
      <w:r w:rsidRPr="003615BE">
        <w:t>For the purposes of the present document, the terms and definitions given in TR 21.905 [1], in TS 36.300 [2] and the following apply. A term defined in the present document takes precedence over the definition of the same term, if any, in TR 21.905 [1] and TS 36.300 [2].</w:t>
      </w:r>
    </w:p>
    <w:p w14:paraId="3E8F6BD2" w14:textId="77777777" w:rsidR="003615BE" w:rsidRPr="003615BE" w:rsidRDefault="003615BE" w:rsidP="003615BE">
      <w:r w:rsidRPr="003615BE">
        <w:rPr>
          <w:b/>
        </w:rPr>
        <w:t>Cell-Defining SSB:</w:t>
      </w:r>
      <w:r w:rsidRPr="003615BE">
        <w:t xml:space="preserve"> an SSB with an RMSI associated.</w:t>
      </w:r>
    </w:p>
    <w:p w14:paraId="1F283746" w14:textId="77777777" w:rsidR="003615BE" w:rsidRPr="003615BE" w:rsidRDefault="003615BE" w:rsidP="003615BE">
      <w:r w:rsidRPr="003615BE">
        <w:rPr>
          <w:b/>
        </w:rPr>
        <w:t>CORESET#0</w:t>
      </w:r>
      <w:r w:rsidRPr="003615BE">
        <w:t>: the control resource set for at least SIB1 scheduling, can be configured either via MIB or via dedicated RRC signalling.</w:t>
      </w:r>
    </w:p>
    <w:p w14:paraId="64DD460E" w14:textId="77777777" w:rsidR="003615BE" w:rsidRPr="003615BE" w:rsidRDefault="003615BE" w:rsidP="003615BE">
      <w:proofErr w:type="spellStart"/>
      <w:r w:rsidRPr="003615BE">
        <w:rPr>
          <w:b/>
        </w:rPr>
        <w:t>gNB</w:t>
      </w:r>
      <w:proofErr w:type="spellEnd"/>
      <w:r w:rsidRPr="003615BE">
        <w:t xml:space="preserve">: node providing NR user plane and control plane protocol terminations towards the </w:t>
      </w:r>
      <w:proofErr w:type="gramStart"/>
      <w:r w:rsidRPr="003615BE">
        <w:t>UE, and</w:t>
      </w:r>
      <w:proofErr w:type="gramEnd"/>
      <w:r w:rsidRPr="003615BE">
        <w:t xml:space="preserve"> connected via the NG interface to the 5GC.</w:t>
      </w:r>
    </w:p>
    <w:p w14:paraId="17D567D2" w14:textId="77777777" w:rsidR="003615BE" w:rsidRPr="003615BE" w:rsidRDefault="003615BE" w:rsidP="003615BE">
      <w:r w:rsidRPr="003615BE">
        <w:rPr>
          <w:b/>
        </w:rPr>
        <w:t xml:space="preserve">Intra-system Handover: </w:t>
      </w:r>
      <w:r w:rsidRPr="003615BE">
        <w:t>Handover that does not involve a CN change (EPC or 5GC).</w:t>
      </w:r>
    </w:p>
    <w:p w14:paraId="70FCA9DE" w14:textId="77777777" w:rsidR="003615BE" w:rsidRPr="003615BE" w:rsidRDefault="003615BE" w:rsidP="003615BE">
      <w:r w:rsidRPr="003615BE">
        <w:rPr>
          <w:b/>
        </w:rPr>
        <w:t xml:space="preserve">Inter-system Handover: </w:t>
      </w:r>
      <w:r w:rsidRPr="003615BE">
        <w:t>Handover that involves a CN change (EPC or 5GC).</w:t>
      </w:r>
    </w:p>
    <w:p w14:paraId="280DADE6" w14:textId="77777777" w:rsidR="003615BE" w:rsidRPr="003615BE" w:rsidRDefault="003615BE" w:rsidP="003615BE">
      <w:r w:rsidRPr="003615BE">
        <w:rPr>
          <w:b/>
        </w:rPr>
        <w:t>MSG1</w:t>
      </w:r>
      <w:r w:rsidRPr="003615BE">
        <w:t xml:space="preserve">: preamble transmission of the </w:t>
      </w:r>
      <w:proofErr w:type="gramStart"/>
      <w:r w:rsidRPr="003615BE">
        <w:t>random access</w:t>
      </w:r>
      <w:proofErr w:type="gramEnd"/>
      <w:r w:rsidRPr="003615BE">
        <w:t xml:space="preserve"> procedure.</w:t>
      </w:r>
    </w:p>
    <w:p w14:paraId="2FD51AF6" w14:textId="77777777" w:rsidR="003615BE" w:rsidRPr="003615BE" w:rsidRDefault="003615BE" w:rsidP="003615BE">
      <w:r w:rsidRPr="003615BE">
        <w:rPr>
          <w:b/>
        </w:rPr>
        <w:t>MSG3</w:t>
      </w:r>
      <w:r w:rsidRPr="003615BE">
        <w:t xml:space="preserve">: first scheduled transmission of the </w:t>
      </w:r>
      <w:proofErr w:type="gramStart"/>
      <w:r w:rsidRPr="003615BE">
        <w:t>random access</w:t>
      </w:r>
      <w:proofErr w:type="gramEnd"/>
      <w:r w:rsidRPr="003615BE">
        <w:t xml:space="preserve"> procedure.</w:t>
      </w:r>
    </w:p>
    <w:p w14:paraId="1D781102" w14:textId="77777777" w:rsidR="003615BE" w:rsidRPr="003615BE" w:rsidRDefault="003615BE" w:rsidP="003615BE">
      <w:r w:rsidRPr="003615BE">
        <w:rPr>
          <w:b/>
        </w:rPr>
        <w:t>ng-</w:t>
      </w:r>
      <w:proofErr w:type="spellStart"/>
      <w:r w:rsidRPr="003615BE">
        <w:rPr>
          <w:b/>
        </w:rPr>
        <w:t>eNB</w:t>
      </w:r>
      <w:proofErr w:type="spellEnd"/>
      <w:r w:rsidRPr="003615BE">
        <w:t xml:space="preserve">: node providing E-UTRA user plane and control plane protocol terminations towards the </w:t>
      </w:r>
      <w:proofErr w:type="gramStart"/>
      <w:r w:rsidRPr="003615BE">
        <w:t>UE, and</w:t>
      </w:r>
      <w:proofErr w:type="gramEnd"/>
      <w:r w:rsidRPr="003615BE">
        <w:t xml:space="preserve"> connected via the NG interface to the 5GC.</w:t>
      </w:r>
    </w:p>
    <w:p w14:paraId="223131B3" w14:textId="77777777" w:rsidR="003615BE" w:rsidRPr="003615BE" w:rsidRDefault="003615BE" w:rsidP="003615BE">
      <w:r w:rsidRPr="003615BE">
        <w:rPr>
          <w:b/>
        </w:rPr>
        <w:t>NG-C</w:t>
      </w:r>
      <w:r w:rsidRPr="003615BE">
        <w:t>: control plane interface between NG-RAN and 5GC.</w:t>
      </w:r>
    </w:p>
    <w:p w14:paraId="544C6DCD" w14:textId="77777777" w:rsidR="003615BE" w:rsidRPr="003615BE" w:rsidRDefault="003615BE" w:rsidP="003615BE">
      <w:r w:rsidRPr="003615BE">
        <w:rPr>
          <w:b/>
        </w:rPr>
        <w:t>NG-U</w:t>
      </w:r>
      <w:r w:rsidRPr="003615BE">
        <w:t>: user plane interface between NG-RAN and 5GC.</w:t>
      </w:r>
    </w:p>
    <w:p w14:paraId="131D4025" w14:textId="77777777" w:rsidR="003615BE" w:rsidRPr="003615BE" w:rsidRDefault="003615BE" w:rsidP="003615BE">
      <w:r w:rsidRPr="003615BE">
        <w:rPr>
          <w:b/>
        </w:rPr>
        <w:t>NG-RAN node</w:t>
      </w:r>
      <w:r w:rsidRPr="003615BE">
        <w:t xml:space="preserve">: either a </w:t>
      </w:r>
      <w:proofErr w:type="spellStart"/>
      <w:r w:rsidRPr="003615BE">
        <w:t>gNB</w:t>
      </w:r>
      <w:proofErr w:type="spellEnd"/>
      <w:r w:rsidRPr="003615BE">
        <w:t xml:space="preserve"> or an ng-</w:t>
      </w:r>
      <w:proofErr w:type="spellStart"/>
      <w:r w:rsidRPr="003615BE">
        <w:t>eNB</w:t>
      </w:r>
      <w:proofErr w:type="spellEnd"/>
      <w:r w:rsidRPr="003615BE">
        <w:t>.</w:t>
      </w:r>
    </w:p>
    <w:p w14:paraId="643289C8" w14:textId="77777777" w:rsidR="003615BE" w:rsidRDefault="003615BE" w:rsidP="003615BE">
      <w:pPr>
        <w:rPr>
          <w:ins w:id="19" w:author="Ericsson" w:date="2022-02-09T16:16:00Z"/>
        </w:rPr>
      </w:pPr>
      <w:r w:rsidRPr="003615BE">
        <w:rPr>
          <w:b/>
        </w:rPr>
        <w:t>Numerology</w:t>
      </w:r>
      <w:r w:rsidRPr="003615BE">
        <w:t xml:space="preserve">: corresponds to one subcarrier spacing in the frequency domain. By scaling a reference subcarrier spacing by an integer </w:t>
      </w:r>
      <w:r w:rsidRPr="003615BE">
        <w:rPr>
          <w:i/>
        </w:rPr>
        <w:t>N</w:t>
      </w:r>
      <w:r w:rsidRPr="003615BE">
        <w:t>, different numerologies can be defined.</w:t>
      </w:r>
    </w:p>
    <w:p w14:paraId="24FC12AF" w14:textId="1AE7DFBC" w:rsidR="001A04F9" w:rsidRDefault="001A04F9" w:rsidP="003615BE">
      <w:pPr>
        <w:rPr>
          <w:ins w:id="20" w:author="Ericsson" w:date="2022-02-09T16:18:00Z"/>
        </w:rPr>
      </w:pPr>
      <w:ins w:id="21" w:author="Ericsson" w:date="2022-02-09T16:16:00Z">
        <w:r w:rsidRPr="00D274E2">
          <w:rPr>
            <w:b/>
            <w:bCs/>
          </w:rPr>
          <w:t>Primary PUCCH group:</w:t>
        </w:r>
        <w:r>
          <w:t xml:space="preserve"> a group of </w:t>
        </w:r>
        <w:proofErr w:type="spellStart"/>
        <w:r>
          <w:t>seving</w:t>
        </w:r>
        <w:proofErr w:type="spellEnd"/>
        <w:r>
          <w:t xml:space="preserve"> cell</w:t>
        </w:r>
        <w:r w:rsidR="009A72A6">
          <w:t xml:space="preserve"> including </w:t>
        </w:r>
        <w:proofErr w:type="spellStart"/>
        <w:r w:rsidR="009A72A6">
          <w:t>PCell</w:t>
        </w:r>
        <w:proofErr w:type="spellEnd"/>
        <w:r w:rsidR="009A72A6">
          <w:t xml:space="preserve"> whose PUCCH signalling is associated with the PUCCH on </w:t>
        </w:r>
        <w:proofErr w:type="spellStart"/>
        <w:r w:rsidR="009A72A6">
          <w:t>PCell</w:t>
        </w:r>
        <w:proofErr w:type="spellEnd"/>
        <w:r w:rsidR="009A72A6">
          <w:t>.</w:t>
        </w:r>
      </w:ins>
    </w:p>
    <w:p w14:paraId="6812E003" w14:textId="71E52153" w:rsidR="001C4EFB" w:rsidRPr="003615BE" w:rsidRDefault="001C4EFB" w:rsidP="003615BE">
      <w:ins w:id="22" w:author="Ericsson" w:date="2022-02-09T16:18:00Z">
        <w:r w:rsidRPr="00D274E2">
          <w:rPr>
            <w:b/>
            <w:bCs/>
          </w:rPr>
          <w:t>Secondary PUCCH group:</w:t>
        </w:r>
        <w:r>
          <w:t xml:space="preserve"> </w:t>
        </w:r>
        <w:r w:rsidR="003E24F0">
          <w:t xml:space="preserve">a group of </w:t>
        </w:r>
        <w:proofErr w:type="spellStart"/>
        <w:r w:rsidR="003E24F0">
          <w:t>SCells</w:t>
        </w:r>
        <w:proofErr w:type="spellEnd"/>
        <w:r w:rsidR="003E24F0">
          <w:t xml:space="preserve"> whose P</w:t>
        </w:r>
      </w:ins>
      <w:ins w:id="23" w:author="Ericsson" w:date="2022-02-09T16:19:00Z">
        <w:r w:rsidR="003E24F0">
          <w:t xml:space="preserve">UCCH signalling is associated with the PUCCH on the PUCCH </w:t>
        </w:r>
        <w:proofErr w:type="spellStart"/>
        <w:r w:rsidR="003E24F0">
          <w:t>SCell</w:t>
        </w:r>
        <w:proofErr w:type="spellEnd"/>
        <w:r w:rsidR="003E24F0">
          <w:t>.</w:t>
        </w:r>
        <w:r w:rsidR="009F3F2A">
          <w:t xml:space="preserve"> This definition does not apply </w:t>
        </w:r>
      </w:ins>
      <w:ins w:id="24" w:author="Ericsson" w:date="2022-02-09T16:20:00Z">
        <w:r w:rsidR="000E582C">
          <w:t xml:space="preserve">when a </w:t>
        </w:r>
        <w:r w:rsidR="000E582C" w:rsidRPr="000E582C">
          <w:t>UE report</w:t>
        </w:r>
        <w:r w:rsidR="000E582C">
          <w:t>s</w:t>
        </w:r>
        <w:r w:rsidR="000E582C" w:rsidRPr="000E582C">
          <w:t xml:space="preserve"> CSI of a </w:t>
        </w:r>
        <w:proofErr w:type="spellStart"/>
        <w:r w:rsidR="000E582C" w:rsidRPr="000E582C">
          <w:t>SCell</w:t>
        </w:r>
        <w:proofErr w:type="spellEnd"/>
        <w:r w:rsidR="000E582C" w:rsidRPr="000E582C">
          <w:t xml:space="preserve"> belonging to secondary/primary PUCCH group by PUSCH or PUCCH of active serving cells belonging to primary/secondary PUCCH group.</w:t>
        </w:r>
      </w:ins>
    </w:p>
    <w:p w14:paraId="01DC9C4B" w14:textId="77777777" w:rsidR="003615BE" w:rsidRPr="003615BE" w:rsidRDefault="003615BE" w:rsidP="003615BE">
      <w:proofErr w:type="spellStart"/>
      <w:r w:rsidRPr="003615BE">
        <w:rPr>
          <w:b/>
        </w:rPr>
        <w:t>Xn</w:t>
      </w:r>
      <w:proofErr w:type="spellEnd"/>
      <w:r w:rsidRPr="003615BE">
        <w:rPr>
          <w:b/>
        </w:rPr>
        <w:t>:</w:t>
      </w:r>
      <w:r w:rsidRPr="003615BE">
        <w:t xml:space="preserve"> network interface between NG-RAN nodes.</w:t>
      </w:r>
    </w:p>
    <w:p w14:paraId="1B9249C5" w14:textId="4BD93807" w:rsidR="00A67F35" w:rsidRDefault="00A67F35" w:rsidP="00A67F3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1B83">
        <w:rPr>
          <w:i/>
          <w:iCs/>
        </w:rPr>
        <w:t xml:space="preserve"> OF CHANGES</w:t>
      </w:r>
    </w:p>
    <w:p w14:paraId="2E134854" w14:textId="01323B14" w:rsidR="00AC1B83" w:rsidRPr="00AC1B83" w:rsidRDefault="00AC1B83" w:rsidP="00AC1B83">
      <w:pPr>
        <w:tabs>
          <w:tab w:val="left" w:pos="1360"/>
        </w:tabs>
      </w:pPr>
    </w:p>
    <w:sectPr w:rsidR="00AC1B83" w:rsidRPr="00AC1B83" w:rsidSect="00AC1B8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CBBE" w14:textId="77777777" w:rsidR="00AE5569" w:rsidRDefault="00AE5569">
      <w:pPr>
        <w:spacing w:after="0"/>
      </w:pPr>
      <w:r>
        <w:separator/>
      </w:r>
    </w:p>
  </w:endnote>
  <w:endnote w:type="continuationSeparator" w:id="0">
    <w:p w14:paraId="60A5BB7A" w14:textId="77777777" w:rsidR="00AE5569" w:rsidRDefault="00AE5569">
      <w:pPr>
        <w:spacing w:after="0"/>
      </w:pPr>
      <w:r>
        <w:continuationSeparator/>
      </w:r>
    </w:p>
  </w:endnote>
  <w:endnote w:type="continuationNotice" w:id="1">
    <w:p w14:paraId="58914D10" w14:textId="77777777" w:rsidR="00AE5569" w:rsidRDefault="00AE5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6E0D" w14:textId="77777777" w:rsidR="00AE5569" w:rsidRDefault="00AE5569">
      <w:pPr>
        <w:spacing w:after="0"/>
      </w:pPr>
      <w:r>
        <w:separator/>
      </w:r>
    </w:p>
  </w:footnote>
  <w:footnote w:type="continuationSeparator" w:id="0">
    <w:p w14:paraId="02D1F0BB" w14:textId="77777777" w:rsidR="00AE5569" w:rsidRDefault="00AE5569">
      <w:pPr>
        <w:spacing w:after="0"/>
      </w:pPr>
      <w:r>
        <w:continuationSeparator/>
      </w:r>
    </w:p>
  </w:footnote>
  <w:footnote w:type="continuationNotice" w:id="1">
    <w:p w14:paraId="488B9C85" w14:textId="77777777" w:rsidR="00AE5569" w:rsidRDefault="00AE5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C87B4E">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C87B4E">
    <w:pPr>
      <w:framePr w:h="284" w:hRule="exact" w:wrap="around" w:vAnchor="text" w:hAnchor="margin" w:y="7"/>
      <w:rPr>
        <w:rFonts w:ascii="Arial" w:hAnsi="Arial" w:cs="Arial"/>
        <w:b/>
        <w:sz w:val="18"/>
        <w:szCs w:val="18"/>
      </w:rPr>
    </w:pPr>
  </w:p>
  <w:p w14:paraId="6989C22D" w14:textId="77777777" w:rsidR="004C5DF6" w:rsidRDefault="00C87B4E">
    <w:pPr>
      <w:pStyle w:val="Header"/>
    </w:pPr>
  </w:p>
  <w:p w14:paraId="64EB1D6D" w14:textId="77777777" w:rsidR="004C5DF6" w:rsidRDefault="00C87B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82C"/>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F9"/>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4EFB"/>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A7"/>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5B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65"/>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C5"/>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F0"/>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C7"/>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B51"/>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4C2"/>
    <w:rsid w:val="004D452C"/>
    <w:rsid w:val="004D4E33"/>
    <w:rsid w:val="004D5001"/>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3C2"/>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81"/>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EDD"/>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41"/>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83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72C"/>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9D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2D3"/>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6A7"/>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2A6"/>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2A"/>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2"/>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3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83"/>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569"/>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3EF"/>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DB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56"/>
    <w:rsid w:val="00C5199F"/>
    <w:rsid w:val="00C51AD9"/>
    <w:rsid w:val="00C51D07"/>
    <w:rsid w:val="00C51E65"/>
    <w:rsid w:val="00C51F4C"/>
    <w:rsid w:val="00C52ADD"/>
    <w:rsid w:val="00C52D20"/>
    <w:rsid w:val="00C52F4B"/>
    <w:rsid w:val="00C53007"/>
    <w:rsid w:val="00C5378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B4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31"/>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4E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A2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FA"/>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5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FED"/>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89"/>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76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D16C91E1-A4E4-49C5-946A-1023A6F3F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39</TotalTime>
  <Pages>3</Pages>
  <Words>785</Words>
  <Characters>4595</Characters>
  <Application>Microsoft Office Word</Application>
  <DocSecurity>0</DocSecurity>
  <Lines>86</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44</cp:revision>
  <cp:lastPrinted>2017-05-08T10:55:00Z</cp:lastPrinted>
  <dcterms:created xsi:type="dcterms:W3CDTF">2021-09-30T12:24:00Z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